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#141E </w:t>
      </w:r>
      <w:r>
        <w:rPr>
          <w:rFonts w:ascii="Arial" w:hAnsi="Arial" w:cs="Arial"/>
          <w:b/>
          <w:bCs/>
          <w:sz w:val="24"/>
        </w:rPr>
        <w:t>(e-meeting)</w:t>
      </w:r>
      <w:r>
        <w:rPr>
          <w:rFonts w:ascii="Arial" w:hAnsi="Arial" w:cs="Arial"/>
          <w:b/>
          <w:bCs/>
          <w:sz w:val="24"/>
          <w:szCs w:val="24"/>
        </w:rPr>
        <w:tab/>
        <w:t>S2-2007585</w:t>
      </w:r>
      <w:bookmarkStart w:id="0" w:name="_GoBack"/>
      <w:bookmarkEnd w:id="0"/>
    </w:p>
    <w:p>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October 12 – October 23, 2020, </w:t>
      </w:r>
      <w:r>
        <w:rPr>
          <w:rFonts w:ascii="Arial" w:hAnsi="Arial" w:cs="Arial"/>
          <w:b/>
          <w:bCs/>
          <w:sz w:val="24"/>
        </w:rPr>
        <w:t>Elbonia</w:t>
      </w:r>
      <w:r>
        <w:rPr>
          <w:rFonts w:ascii="Arial" w:hAnsi="Arial" w:cs="Arial"/>
          <w:b/>
          <w:bCs/>
        </w:rPr>
        <w:tab/>
        <w:t>(</w:t>
      </w:r>
      <w:r>
        <w:rPr>
          <w:rFonts w:ascii="Arial" w:hAnsi="Arial" w:cs="Arial"/>
          <w:b/>
          <w:bCs/>
          <w:color w:val="0000FF"/>
        </w:rPr>
        <w:t>revision of S2-200xxxx</w:t>
      </w:r>
      <w:r>
        <w:rPr>
          <w:rFonts w:ascii="Arial" w:hAnsi="Arial" w:cs="Arial"/>
          <w:b/>
          <w:bCs/>
        </w:rPr>
        <w:t>)</w:t>
      </w:r>
    </w:p>
    <w:p>
      <w:pPr>
        <w:pStyle w:val="CRCoverPage"/>
        <w:tabs>
          <w:tab w:val="right" w:pos="9638"/>
        </w:tabs>
        <w:spacing w:after="0"/>
        <w:rPr>
          <w:rFonts w:cs="Arial"/>
          <w:b/>
          <w:sz w:val="24"/>
        </w:rPr>
      </w:pPr>
    </w:p>
    <w:p>
      <w:pPr>
        <w:ind w:left="2127" w:hanging="2127"/>
        <w:rPr>
          <w:rFonts w:ascii="Arial" w:hAnsi="Arial" w:cs="Arial"/>
          <w:b/>
          <w:lang w:eastAsia="ko-KR"/>
        </w:rPr>
      </w:pPr>
      <w:r>
        <w:rPr>
          <w:rFonts w:ascii="Arial" w:hAnsi="Arial" w:cs="Arial"/>
          <w:b/>
        </w:rPr>
        <w:t>Source:</w:t>
      </w:r>
      <w:r>
        <w:rPr>
          <w:rFonts w:ascii="Arial" w:hAnsi="Arial" w:cs="Arial"/>
          <w:b/>
        </w:rPr>
        <w:tab/>
        <w:t>LG Electronics, LG Uplus</w:t>
      </w:r>
    </w:p>
    <w:p>
      <w:pPr>
        <w:ind w:left="2127" w:hanging="2127"/>
        <w:rPr>
          <w:rFonts w:ascii="Arial" w:hAnsi="Arial" w:cs="Arial"/>
          <w:b/>
          <w:lang w:eastAsia="ko-KR"/>
        </w:rPr>
      </w:pPr>
      <w:r>
        <w:rPr>
          <w:rFonts w:ascii="Arial" w:hAnsi="Arial" w:cs="Arial"/>
          <w:b/>
        </w:rPr>
        <w:t>Title:</w:t>
      </w:r>
      <w:r>
        <w:rPr>
          <w:rFonts w:ascii="Arial" w:hAnsi="Arial" w:cs="Arial"/>
          <w:b/>
        </w:rPr>
        <w:tab/>
        <w:t>KI #1, conclusion on notification solutions</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8.10 Study on system enablers for multi-USIM devices</w:t>
      </w:r>
    </w:p>
    <w:p>
      <w:pPr>
        <w:ind w:left="2127" w:hanging="2127"/>
        <w:rPr>
          <w:rFonts w:ascii="Arial" w:hAnsi="Arial" w:cs="Arial"/>
          <w:b/>
        </w:rPr>
      </w:pPr>
      <w:r>
        <w:rPr>
          <w:rFonts w:ascii="Arial" w:hAnsi="Arial" w:cs="Arial"/>
          <w:b/>
        </w:rPr>
        <w:t>Work Item / Release:</w:t>
      </w:r>
      <w:r>
        <w:rPr>
          <w:rFonts w:ascii="Arial" w:hAnsi="Arial" w:cs="Arial"/>
          <w:b/>
        </w:rPr>
        <w:tab/>
        <w:t>FS_MUSIM / Rel-17</w:t>
      </w:r>
    </w:p>
    <w:p>
      <w:pPr>
        <w:rPr>
          <w:rFonts w:ascii="Arial" w:hAnsi="Arial" w:cs="Arial"/>
          <w:i/>
        </w:rPr>
      </w:pPr>
      <w:r>
        <w:rPr>
          <w:rFonts w:ascii="Arial" w:hAnsi="Arial" w:cs="Arial"/>
          <w:i/>
        </w:rPr>
        <w:t xml:space="preserve">Abstract of the contribution: This paper proposes conclusion </w:t>
      </w:r>
      <w:r>
        <w:rPr>
          <w:rFonts w:ascii="Arial" w:hAnsi="Arial" w:cs="Arial" w:hint="eastAsia"/>
          <w:i/>
          <w:lang w:eastAsia="ko-KR"/>
        </w:rPr>
        <w:t xml:space="preserve">on notification solutions </w:t>
      </w:r>
      <w:r>
        <w:rPr>
          <w:rFonts w:ascii="Arial" w:hAnsi="Arial" w:cs="Arial"/>
          <w:i/>
        </w:rPr>
        <w:t>for KI#1.</w:t>
      </w:r>
    </w:p>
    <w:p>
      <w:pPr>
        <w:pStyle w:val="1"/>
        <w:jc w:val="both"/>
      </w:pPr>
      <w:r>
        <w:t>Background</w:t>
      </w:r>
    </w:p>
    <w:p>
      <w:pPr>
        <w:jc w:val="both"/>
        <w:rPr>
          <w:lang w:val="en-US" w:eastAsia="ko-KR"/>
        </w:rPr>
      </w:pPr>
      <w:r>
        <w:rPr>
          <w:rFonts w:hint="eastAsia"/>
          <w:lang w:val="en-US" w:eastAsia="ko-KR"/>
        </w:rPr>
        <w:t xml:space="preserve">This contribution proposes conclusion on </w:t>
      </w:r>
      <w:r>
        <w:rPr>
          <w:lang w:val="en-US" w:eastAsia="ko-KR"/>
        </w:rPr>
        <w:t>KI#1: P</w:t>
      </w:r>
      <w:r>
        <w:rPr>
          <w:rFonts w:hint="eastAsia"/>
          <w:lang w:val="en-US" w:eastAsia="ko-KR"/>
        </w:rPr>
        <w:t xml:space="preserve">ush </w:t>
      </w:r>
      <w:r>
        <w:rPr>
          <w:lang w:val="en-US" w:eastAsia="ko-KR"/>
        </w:rPr>
        <w:t>N</w:t>
      </w:r>
      <w:r>
        <w:rPr>
          <w:rFonts w:hint="eastAsia"/>
          <w:lang w:val="en-US" w:eastAsia="ko-KR"/>
        </w:rPr>
        <w:t>otification solutions.</w:t>
      </w:r>
    </w:p>
    <w:p>
      <w:pPr>
        <w:jc w:val="both"/>
        <w:rPr>
          <w:lang w:eastAsia="ko-KR"/>
        </w:rPr>
      </w:pPr>
      <w:r>
        <w:rPr>
          <w:rFonts w:hint="eastAsia"/>
          <w:lang w:eastAsia="ko-KR"/>
        </w:rPr>
        <w:t>There are 5 solutions</w:t>
      </w:r>
      <w:r>
        <w:rPr>
          <w:lang w:eastAsia="ko-KR"/>
        </w:rPr>
        <w:t xml:space="preserve"> (Sol #7, #8, #12, #13, #27) are</w:t>
      </w:r>
      <w:r>
        <w:rPr>
          <w:rFonts w:hint="eastAsia"/>
          <w:lang w:eastAsia="ko-KR"/>
        </w:rPr>
        <w:t xml:space="preserve"> related with Push </w:t>
      </w:r>
      <w:r>
        <w:rPr>
          <w:lang w:eastAsia="ko-KR"/>
        </w:rPr>
        <w:t>N</w:t>
      </w:r>
      <w:r>
        <w:rPr>
          <w:rFonts w:hint="eastAsia"/>
          <w:lang w:eastAsia="ko-KR"/>
        </w:rPr>
        <w:t>otification</w:t>
      </w:r>
      <w:r>
        <w:rPr>
          <w:lang w:eastAsia="ko-KR"/>
        </w:rPr>
        <w:t>.</w:t>
      </w:r>
    </w:p>
    <w:p>
      <w:pPr>
        <w:jc w:val="both"/>
        <w:rPr>
          <w:lang w:eastAsia="ko-KR"/>
        </w:rPr>
      </w:pPr>
      <w:r>
        <w:rPr>
          <w:lang w:eastAsia="ko-KR"/>
        </w:rPr>
        <w:t>Sol #8 reuses exiting N3IWF architecture to send NAS Notification message to the UE. This solution can be implemented without impact to the core network architecture. However, this solution cannot be used when both SIMs are attached to the EPC.</w:t>
      </w:r>
      <w:r>
        <w:rPr>
          <w:rFonts w:hint="eastAsia"/>
          <w:lang w:eastAsia="ko-KR"/>
        </w:rPr>
        <w:t xml:space="preserve"> </w:t>
      </w:r>
      <w:r>
        <w:rPr>
          <w:lang w:eastAsia="ko-KR"/>
        </w:rPr>
        <w:t>So it is proposed not to purse Sol#8 as a normative work.</w:t>
      </w:r>
    </w:p>
    <w:p>
      <w:pPr>
        <w:jc w:val="both"/>
        <w:rPr>
          <w:b/>
          <w:lang w:eastAsia="ko-KR"/>
        </w:rPr>
      </w:pPr>
      <w:r>
        <w:rPr>
          <w:b/>
          <w:lang w:eastAsia="ko-KR"/>
        </w:rPr>
        <w:t>Proposal 1: Sol #8 is not pursued for normative work in Rel-17.</w:t>
      </w:r>
    </w:p>
    <w:p>
      <w:pPr>
        <w:jc w:val="both"/>
        <w:rPr>
          <w:lang w:eastAsia="ko-KR"/>
        </w:rPr>
      </w:pPr>
      <w:r>
        <w:rPr>
          <w:rFonts w:hint="eastAsia"/>
          <w:lang w:eastAsia="ko-KR"/>
        </w:rPr>
        <w:t>Sol #13</w:t>
      </w:r>
      <w:r>
        <w:rPr>
          <w:lang w:eastAsia="ko-KR"/>
        </w:rPr>
        <w:t xml:space="preserve"> solution targets asymmetric scenarios where a "serving" network provides data services and a "non-serving" network provides IMS voice and SMS-over-IMS. It does not intend to support data services on the non-serving network. So this solution can only solve specific scenario and cannot be used in general cases.</w:t>
      </w:r>
    </w:p>
    <w:p>
      <w:pPr>
        <w:jc w:val="both"/>
        <w:rPr>
          <w:b/>
          <w:lang w:eastAsia="ko-KR"/>
        </w:rPr>
      </w:pPr>
      <w:r>
        <w:rPr>
          <w:b/>
          <w:lang w:eastAsia="ko-KR"/>
        </w:rPr>
        <w:t>Proposal 2: Sol #13 is not pursued for normative work in Rel-17.</w:t>
      </w:r>
    </w:p>
    <w:p>
      <w:pPr>
        <w:jc w:val="both"/>
        <w:rPr>
          <w:lang w:eastAsia="ko-KR"/>
        </w:rPr>
      </w:pPr>
      <w:r>
        <w:rPr>
          <w:rFonts w:hint="eastAsia"/>
          <w:lang w:eastAsia="ko-KR"/>
        </w:rPr>
        <w:t>Sol #7 and #27</w:t>
      </w:r>
      <w:r>
        <w:rPr>
          <w:lang w:eastAsia="ko-KR"/>
        </w:rPr>
        <w:t xml:space="preserve"> introduces paging server, which is connected to the network of one USIM using control plane interface and also has a connection with the UE via user plane of the other USIM. The architecture can be simplified as shown in </w:t>
      </w:r>
      <w:r>
        <w:rPr>
          <w:lang w:eastAsia="ko-KR"/>
        </w:rPr>
        <w:fldChar w:fldCharType="begin"/>
      </w:r>
      <w:r>
        <w:rPr>
          <w:lang w:eastAsia="ko-KR"/>
        </w:rPr>
        <w:instrText xml:space="preserve"> REF _Ref51940235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w:t>
      </w:r>
    </w:p>
    <w:p>
      <w:pPr>
        <w:keepNext/>
        <w:jc w:val="center"/>
      </w:pPr>
      <w:r>
        <w:object w:dxaOrig="10099" w:dyaOrig="3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65pt;height:96.75pt" o:ole="">
            <v:imagedata r:id="rId8" o:title=""/>
          </v:shape>
          <o:OLEObject Type="Embed" ProgID="Visio.Drawing.11" ShapeID="_x0000_i1025" DrawAspect="Content" ObjectID="_1663180709" r:id="rId9"/>
        </w:object>
      </w:r>
    </w:p>
    <w:p>
      <w:pPr>
        <w:pStyle w:val="a9"/>
        <w:jc w:val="center"/>
        <w:rPr>
          <w:lang w:eastAsia="ko-KR"/>
        </w:rPr>
      </w:pPr>
      <w:bookmarkStart w:id="1" w:name="_Ref51940235"/>
      <w:r>
        <w:t xml:space="preserve">Figure </w:t>
      </w:r>
      <w:r>
        <w:fldChar w:fldCharType="begin"/>
      </w:r>
      <w:r>
        <w:instrText xml:space="preserve"> SEQ Figure \* ARABIC </w:instrText>
      </w:r>
      <w:r>
        <w:fldChar w:fldCharType="separate"/>
      </w:r>
      <w:r>
        <w:rPr>
          <w:noProof/>
        </w:rPr>
        <w:t>1</w:t>
      </w:r>
      <w:r>
        <w:fldChar w:fldCharType="end"/>
      </w:r>
      <w:bookmarkEnd w:id="1"/>
      <w:r>
        <w:t>. Architecture of Sol #7 and Sol #27</w:t>
      </w:r>
    </w:p>
    <w:p>
      <w:pPr>
        <w:jc w:val="both"/>
        <w:rPr>
          <w:lang w:eastAsia="ko-KR"/>
        </w:rPr>
      </w:pPr>
      <w:r>
        <w:rPr>
          <w:lang w:eastAsia="ko-KR"/>
        </w:rPr>
        <w:t>These solutions can be used for EPS and 5GS and can be applied to general use case. The main difference between Sol #7 and Sol #27 is consideration of NAT traversal and security mechanism.</w:t>
      </w:r>
    </w:p>
    <w:p>
      <w:pPr>
        <w:jc w:val="both"/>
        <w:rPr>
          <w:lang w:eastAsia="ko-KR"/>
        </w:rPr>
      </w:pPr>
      <w:r>
        <w:rPr>
          <w:lang w:eastAsia="ko-KR"/>
        </w:rPr>
        <w:t xml:space="preserve">Sol #12 does not introduce new network function, but it proposes to use SMS architecture. The SMS can be sent over either using NAS over IMS. The </w:t>
      </w:r>
      <w:r>
        <w:rPr>
          <w:lang w:eastAsia="ko-KR"/>
        </w:rPr>
        <w:fldChar w:fldCharType="begin"/>
      </w:r>
      <w:r>
        <w:rPr>
          <w:lang w:eastAsia="ko-KR"/>
        </w:rPr>
        <w:instrText xml:space="preserve"> REF _Ref51943017 \h </w:instrText>
      </w:r>
      <w:r>
        <w:rPr>
          <w:lang w:eastAsia="ko-KR"/>
        </w:rPr>
      </w:r>
      <w:r>
        <w:rPr>
          <w:lang w:eastAsia="ko-KR"/>
        </w:rPr>
        <w:fldChar w:fldCharType="separate"/>
      </w:r>
      <w:r>
        <w:t xml:space="preserve">Figure </w:t>
      </w:r>
      <w:r>
        <w:rPr>
          <w:noProof/>
        </w:rPr>
        <w:t>2</w:t>
      </w:r>
      <w:r>
        <w:rPr>
          <w:lang w:eastAsia="ko-KR"/>
        </w:rPr>
        <w:fldChar w:fldCharType="end"/>
      </w:r>
      <w:r>
        <w:rPr>
          <w:lang w:eastAsia="ko-KR"/>
        </w:rPr>
        <w:t xml:space="preserve"> shows architecture of Sol #12 when IMS SMS is assumed.</w:t>
      </w:r>
    </w:p>
    <w:p>
      <w:pPr>
        <w:keepNext/>
        <w:jc w:val="center"/>
      </w:pPr>
      <w:r>
        <w:object w:dxaOrig="11455" w:dyaOrig="3476">
          <v:shape id="_x0000_i1026" type="#_x0000_t75" style="width:293.2pt;height:97.9pt" o:ole="">
            <v:imagedata r:id="rId10" o:title=""/>
          </v:shape>
          <o:OLEObject Type="Embed" ProgID="Visio.Drawing.11" ShapeID="_x0000_i1026" DrawAspect="Content" ObjectID="_1663180710" r:id="rId11"/>
        </w:object>
      </w:r>
    </w:p>
    <w:p>
      <w:pPr>
        <w:pStyle w:val="a9"/>
        <w:jc w:val="center"/>
      </w:pPr>
      <w:bookmarkStart w:id="2" w:name="_Ref51943017"/>
      <w:r>
        <w:t xml:space="preserve">Figure </w:t>
      </w:r>
      <w:r>
        <w:fldChar w:fldCharType="begin"/>
      </w:r>
      <w:r>
        <w:instrText xml:space="preserve"> SEQ Figure \* ARABIC </w:instrText>
      </w:r>
      <w:r>
        <w:fldChar w:fldCharType="separate"/>
      </w:r>
      <w:r>
        <w:rPr>
          <w:noProof/>
        </w:rPr>
        <w:t>2</w:t>
      </w:r>
      <w:r>
        <w:fldChar w:fldCharType="end"/>
      </w:r>
      <w:bookmarkEnd w:id="2"/>
      <w:r>
        <w:t>. Architecture of Sol #12 in case of IMS SMS</w:t>
      </w:r>
    </w:p>
    <w:p>
      <w:pPr>
        <w:jc w:val="both"/>
        <w:rPr>
          <w:lang w:eastAsia="ko-KR"/>
        </w:rPr>
      </w:pPr>
      <w:r>
        <w:rPr>
          <w:lang w:eastAsia="ko-KR"/>
        </w:rPr>
        <w:t xml:space="preserve">The architecture of </w:t>
      </w:r>
      <w:r>
        <w:rPr>
          <w:lang w:eastAsia="ko-KR"/>
        </w:rPr>
        <w:fldChar w:fldCharType="begin"/>
      </w:r>
      <w:r>
        <w:rPr>
          <w:lang w:eastAsia="ko-KR"/>
        </w:rPr>
        <w:instrText xml:space="preserve"> REF _Ref51940235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xml:space="preserve">of </w:t>
      </w:r>
      <w:r>
        <w:rPr>
          <w:lang w:eastAsia="ko-KR"/>
        </w:rPr>
        <w:fldChar w:fldCharType="begin"/>
      </w:r>
      <w:r>
        <w:rPr>
          <w:lang w:eastAsia="ko-KR"/>
        </w:rPr>
        <w:instrText xml:space="preserve"> REF _Ref51943017 \h </w:instrText>
      </w:r>
      <w:r>
        <w:rPr>
          <w:lang w:eastAsia="ko-KR"/>
        </w:rPr>
      </w:r>
      <w:r>
        <w:rPr>
          <w:lang w:eastAsia="ko-KR"/>
        </w:rPr>
        <w:fldChar w:fldCharType="separate"/>
      </w:r>
      <w:r>
        <w:t xml:space="preserve">Figure </w:t>
      </w:r>
      <w:r>
        <w:rPr>
          <w:noProof/>
        </w:rPr>
        <w:t>2</w:t>
      </w:r>
      <w:r>
        <w:rPr>
          <w:lang w:eastAsia="ko-KR"/>
        </w:rPr>
        <w:fldChar w:fldCharType="end"/>
      </w:r>
      <w:r>
        <w:rPr>
          <w:lang w:eastAsia="ko-KR"/>
        </w:rPr>
        <w:t xml:space="preserve"> is quite similar and if the paging server act as an SMS system, the architecture is exactly same. The difference is design of protocol stack between the paging server and UE.</w:t>
      </w:r>
    </w:p>
    <w:p>
      <w:pPr>
        <w:jc w:val="both"/>
        <w:rPr>
          <w:b/>
          <w:lang w:eastAsia="ko-KR"/>
        </w:rPr>
      </w:pPr>
      <w:r>
        <w:rPr>
          <w:b/>
          <w:lang w:eastAsia="ko-KR"/>
        </w:rPr>
        <w:t xml:space="preserve">Proposal 3: Push notification is supported based on architecture in </w:t>
      </w:r>
      <w:r>
        <w:rPr>
          <w:b/>
          <w:lang w:eastAsia="ko-KR"/>
        </w:rPr>
        <w:fldChar w:fldCharType="begin"/>
      </w:r>
      <w:r>
        <w:rPr>
          <w:b/>
          <w:lang w:eastAsia="ko-KR"/>
        </w:rPr>
        <w:instrText xml:space="preserve"> REF _Ref51940235 \h  \* MERGEFORMAT </w:instrText>
      </w:r>
      <w:r>
        <w:rPr>
          <w:b/>
          <w:lang w:eastAsia="ko-KR"/>
        </w:rPr>
      </w:r>
      <w:r>
        <w:rPr>
          <w:b/>
          <w:lang w:eastAsia="ko-KR"/>
        </w:rPr>
        <w:fldChar w:fldCharType="separate"/>
      </w:r>
      <w:r>
        <w:rPr>
          <w:b/>
        </w:rPr>
        <w:t xml:space="preserve">Figure </w:t>
      </w:r>
      <w:r>
        <w:rPr>
          <w:b/>
          <w:noProof/>
        </w:rPr>
        <w:t>1</w:t>
      </w:r>
      <w:r>
        <w:rPr>
          <w:b/>
          <w:lang w:eastAsia="ko-KR"/>
        </w:rPr>
        <w:fldChar w:fldCharType="end"/>
      </w:r>
      <w:r>
        <w:rPr>
          <w:b/>
          <w:lang w:eastAsia="ko-KR"/>
        </w:rPr>
        <w:t>. The Push notification is sent to the UE over the user plane of the other system. The protocol details between the UE and paging server will be decided by stage-3.</w:t>
      </w:r>
    </w:p>
    <w:p>
      <w:pPr>
        <w:pStyle w:val="1"/>
        <w:jc w:val="both"/>
      </w:pPr>
      <w:r>
        <w:t>Proposal</w:t>
      </w:r>
    </w:p>
    <w:p>
      <w:pPr>
        <w:jc w:val="both"/>
        <w:rPr>
          <w:lang w:eastAsia="ko-KR"/>
        </w:rPr>
      </w:pPr>
      <w:r>
        <w:rPr>
          <w:lang w:eastAsia="ko-KR"/>
        </w:rPr>
        <w:t>It is proposed to capture the following proposal to TR 23.761.</w:t>
      </w:r>
    </w:p>
    <w:p>
      <w:pPr>
        <w:jc w:val="both"/>
        <w:rPr>
          <w:rFonts w:eastAsiaTheme="minorEastAsia"/>
          <w:lang w:eastAsia="ko-KR"/>
        </w:rPr>
      </w:pPr>
    </w:p>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Start of 1st </w:t>
      </w:r>
      <w:r>
        <w:rPr>
          <w:rFonts w:ascii="Arial" w:hAnsi="Arial" w:cs="Arial"/>
          <w:b/>
          <w:color w:val="C5003D"/>
          <w:sz w:val="28"/>
          <w:szCs w:val="28"/>
        </w:rPr>
        <w:t>Change * * * *</w:t>
      </w:r>
    </w:p>
    <w:p>
      <w:pPr>
        <w:rPr>
          <w:lang w:val="en-US" w:eastAsia="ko-KR"/>
        </w:rPr>
      </w:pPr>
      <w:bookmarkStart w:id="3" w:name="_Toc510607499"/>
      <w:bookmarkStart w:id="4" w:name="_Toc518306733"/>
    </w:p>
    <w:p>
      <w:pPr>
        <w:pStyle w:val="1"/>
        <w:rPr>
          <w:lang w:val="en-US"/>
        </w:rPr>
      </w:pPr>
      <w:bookmarkStart w:id="5" w:name="_Toc510607506"/>
      <w:bookmarkStart w:id="6" w:name="_Toc518306740"/>
      <w:bookmarkStart w:id="7" w:name="_Toc22056274"/>
      <w:bookmarkStart w:id="8" w:name="_Toc23232162"/>
      <w:bookmarkStart w:id="9" w:name="_Toc23238470"/>
      <w:bookmarkStart w:id="10" w:name="_Toc23239076"/>
      <w:bookmarkStart w:id="11" w:name="_Toc23244496"/>
      <w:bookmarkStart w:id="12" w:name="_Toc26520159"/>
      <w:bookmarkStart w:id="13" w:name="_Toc26530900"/>
      <w:bookmarkStart w:id="14" w:name="_Toc26530950"/>
      <w:bookmarkStart w:id="15" w:name="_Toc26530999"/>
      <w:bookmarkStart w:id="16" w:name="_Toc30685128"/>
      <w:bookmarkStart w:id="17" w:name="_Toc31014403"/>
      <w:bookmarkStart w:id="18" w:name="_Toc31109444"/>
      <w:bookmarkStart w:id="19" w:name="_Toc31109532"/>
      <w:bookmarkStart w:id="20" w:name="_Toc31109623"/>
      <w:bookmarkStart w:id="21" w:name="_Toc43819988"/>
      <w:bookmarkStart w:id="22" w:name="_Toc43882503"/>
      <w:bookmarkStart w:id="23" w:name="_Toc43882677"/>
      <w:r>
        <w:rPr>
          <w:lang w:val="en-US" w:eastAsia="ko-KR"/>
        </w:rPr>
        <w:t>8</w:t>
      </w:r>
      <w:r>
        <w:rPr>
          <w:lang w:val="en-US"/>
        </w:rPr>
        <w:tab/>
        <w:t>Conclusions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pStyle w:val="EditorsNote"/>
        <w:rPr>
          <w:lang w:val="en-US" w:eastAsia="zh-CN"/>
        </w:rPr>
      </w:pPr>
      <w:r>
        <w:rPr>
          <w:lang w:val="en-US"/>
        </w:rPr>
        <w:t>Editor's note:</w:t>
      </w:r>
      <w:r>
        <w:rPr>
          <w:lang w:val="en-US"/>
        </w:rPr>
        <w:tab/>
        <w:t xml:space="preserve">This clause will capture conclusions from the </w:t>
      </w:r>
      <w:r>
        <w:rPr>
          <w:lang w:val="en-US" w:eastAsia="ko-KR"/>
        </w:rPr>
        <w:t>study</w:t>
      </w:r>
      <w:r>
        <w:rPr>
          <w:lang w:val="en-US"/>
        </w:rPr>
        <w:t>.</w:t>
      </w:r>
    </w:p>
    <w:p>
      <w:pPr>
        <w:pStyle w:val="2"/>
      </w:pPr>
      <w:bookmarkStart w:id="24" w:name="_Toc16839391"/>
      <w:bookmarkStart w:id="25" w:name="_Toc21087550"/>
      <w:bookmarkStart w:id="26" w:name="_Toc23326083"/>
      <w:bookmarkStart w:id="27" w:name="_Toc25934689"/>
      <w:bookmarkStart w:id="28" w:name="_Toc26337069"/>
      <w:bookmarkStart w:id="29" w:name="_Toc31114366"/>
      <w:bookmarkStart w:id="30" w:name="_Toc43392854"/>
      <w:bookmarkStart w:id="31" w:name="_Toc43475653"/>
      <w:bookmarkStart w:id="32" w:name="_Toc43476029"/>
      <w:r>
        <w:t>8.1</w:t>
      </w:r>
      <w:r>
        <w:tab/>
        <w:t xml:space="preserve">Key Issue #1: </w:t>
      </w:r>
      <w:r>
        <w:rPr>
          <w:lang w:val="en-US"/>
        </w:rPr>
        <w:t>Handling of Mobile Terminated service with Multi-USIM device</w:t>
      </w:r>
    </w:p>
    <w:p>
      <w:pPr>
        <w:pStyle w:val="EditorsNote"/>
        <w:rPr>
          <w:ins w:id="33" w:author="Myungjune@LGE" w:date="2020-09-22T08:18:00Z"/>
          <w:lang w:val="en-US"/>
        </w:rPr>
      </w:pPr>
      <w:ins w:id="34" w:author="Myungjune@LGE" w:date="2020-09-22T08:18:00Z">
        <w:r>
          <w:t>Editor’s note:</w:t>
        </w:r>
        <w:r>
          <w:rPr>
            <w:lang w:val="en-US"/>
          </w:rPr>
          <w:t xml:space="preserve"> Additional solution principles can be selected for further evaluation.</w:t>
        </w:r>
      </w:ins>
    </w:p>
    <w:p>
      <w:pPr>
        <w:rPr>
          <w:ins w:id="35" w:author="Myungjune@LGE" w:date="2020-09-24T14:31:00Z"/>
          <w:lang w:val="en-US"/>
        </w:rPr>
      </w:pPr>
      <w:ins w:id="36" w:author="Myungjune@LGE" w:date="2020-09-24T14:31:00Z">
        <w:r>
          <w:rPr>
            <w:lang w:val="en-US"/>
          </w:rPr>
          <w:t>Based on the evaluation in clause 7.1, the following interim conclusions are agreed for the baseline functionality:</w:t>
        </w:r>
      </w:ins>
    </w:p>
    <w:p>
      <w:pPr>
        <w:pStyle w:val="B1"/>
        <w:rPr>
          <w:ins w:id="37" w:author="Myungjune@LGE" w:date="2020-09-28T08:30:00Z"/>
          <w:lang w:val="en-US" w:eastAsia="ko-KR"/>
        </w:rPr>
      </w:pPr>
      <w:ins w:id="38" w:author="Myungjune@LGE" w:date="2020-09-24T14:29:00Z">
        <w:r>
          <w:rPr>
            <w:rFonts w:hint="eastAsia"/>
            <w:lang w:val="en-US" w:eastAsia="ko-KR"/>
          </w:rPr>
          <w:t>-</w:t>
        </w:r>
        <w:r>
          <w:rPr>
            <w:rFonts w:hint="eastAsia"/>
            <w:lang w:val="en-US" w:eastAsia="ko-KR"/>
          </w:rPr>
          <w:tab/>
        </w:r>
      </w:ins>
      <w:ins w:id="39" w:author="Myungjune@LGE" w:date="2020-09-24T14:32:00Z">
        <w:r>
          <w:rPr>
            <w:lang w:val="en-US" w:eastAsia="ko-KR"/>
          </w:rPr>
          <w:t xml:space="preserve">MME/AMF </w:t>
        </w:r>
      </w:ins>
      <w:ins w:id="40" w:author="Myungjune@LGE" w:date="2020-09-24T14:37:00Z">
        <w:r>
          <w:rPr>
            <w:lang w:val="en-US" w:eastAsia="ko-KR"/>
          </w:rPr>
          <w:t xml:space="preserve">notifies paging to the </w:t>
        </w:r>
      </w:ins>
      <w:ins w:id="41" w:author="Myungjune@LGE" w:date="2020-09-28T08:41:00Z">
        <w:r>
          <w:rPr>
            <w:lang w:val="en-US" w:eastAsia="ko-KR"/>
          </w:rPr>
          <w:t>paging server</w:t>
        </w:r>
      </w:ins>
      <w:ins w:id="42" w:author="Myungjune@LGE" w:date="2020-09-24T14:37:00Z">
        <w:r>
          <w:rPr>
            <w:lang w:val="en-US" w:eastAsia="ko-KR"/>
          </w:rPr>
          <w:t xml:space="preserve"> and the </w:t>
        </w:r>
      </w:ins>
      <w:ins w:id="43" w:author="Myungjune@LGE" w:date="2020-09-28T08:41:00Z">
        <w:r>
          <w:rPr>
            <w:lang w:val="en-US" w:eastAsia="ko-KR"/>
          </w:rPr>
          <w:t>paging server</w:t>
        </w:r>
      </w:ins>
      <w:ins w:id="44" w:author="Myungjune@LGE" w:date="2020-09-24T14:37:00Z">
        <w:r>
          <w:rPr>
            <w:lang w:val="en-US" w:eastAsia="ko-KR"/>
          </w:rPr>
          <w:t xml:space="preserve"> send</w:t>
        </w:r>
      </w:ins>
      <w:ins w:id="45" w:author="Myungjune@LGE" w:date="2020-09-24T14:39:00Z">
        <w:r>
          <w:rPr>
            <w:lang w:val="en-US" w:eastAsia="ko-KR"/>
          </w:rPr>
          <w:t>s</w:t>
        </w:r>
      </w:ins>
      <w:ins w:id="46" w:author="Myungjune@LGE" w:date="2020-09-24T14:37:00Z">
        <w:r>
          <w:rPr>
            <w:lang w:val="en-US" w:eastAsia="ko-KR"/>
          </w:rPr>
          <w:t xml:space="preserve"> push notification to the UE</w:t>
        </w:r>
      </w:ins>
      <w:ins w:id="47" w:author="Myungjune@LGE" w:date="2020-09-28T08:34:00Z">
        <w:r>
          <w:rPr>
            <w:lang w:val="en-US" w:eastAsia="ko-KR"/>
          </w:rPr>
          <w:t xml:space="preserve"> via user plane</w:t>
        </w:r>
      </w:ins>
      <w:ins w:id="48" w:author="Myungjune@LGE" w:date="2020-09-24T14:34:00Z">
        <w:r>
          <w:rPr>
            <w:lang w:val="en-US" w:eastAsia="ko-KR"/>
          </w:rPr>
          <w:t>.</w:t>
        </w:r>
      </w:ins>
    </w:p>
    <w:p>
      <w:pPr>
        <w:pStyle w:val="EditorsNote"/>
        <w:rPr>
          <w:ins w:id="49" w:author="Myungjune@LGE" w:date="2020-09-24T14:39:00Z"/>
        </w:rPr>
      </w:pPr>
      <w:ins w:id="50" w:author="Myungjune@LGE" w:date="2020-09-24T14:39:00Z">
        <w:r>
          <w:t xml:space="preserve">Editor’s note: The protocol between the </w:t>
        </w:r>
      </w:ins>
      <w:ins w:id="51" w:author="Myungjune@LGE" w:date="2020-09-28T09:31:00Z">
        <w:r>
          <w:t>paging server</w:t>
        </w:r>
      </w:ins>
      <w:ins w:id="52" w:author="Myungjune@LGE" w:date="2020-09-24T14:39:00Z">
        <w:r>
          <w:t xml:space="preserve"> and </w:t>
        </w:r>
      </w:ins>
      <w:ins w:id="53" w:author="Myungjune@LGE" w:date="2020-09-24T14:40:00Z">
        <w:r>
          <w:t xml:space="preserve">UE </w:t>
        </w:r>
      </w:ins>
      <w:ins w:id="54" w:author="Myungjune@LGE" w:date="2020-09-28T08:42:00Z">
        <w:r>
          <w:t xml:space="preserve">(e.g. IP based protocol, IMS SMS, etc.) </w:t>
        </w:r>
      </w:ins>
      <w:ins w:id="55" w:author="Myungjune@LGE" w:date="2020-09-24T14:40:00Z">
        <w:r>
          <w:t xml:space="preserve">will be determined during the normative phase or stage 3 </w:t>
        </w:r>
      </w:ins>
      <w:ins w:id="56" w:author="Myungjune@LGE" w:date="2020-09-24T14:41:00Z">
        <w:r>
          <w:t>work.</w:t>
        </w:r>
      </w:ins>
    </w:p>
    <w:p/>
    <w:bookmarkEnd w:id="24"/>
    <w:bookmarkEnd w:id="25"/>
    <w:bookmarkEnd w:id="26"/>
    <w:bookmarkEnd w:id="27"/>
    <w:bookmarkEnd w:id="28"/>
    <w:bookmarkEnd w:id="29"/>
    <w:bookmarkEnd w:id="30"/>
    <w:bookmarkEnd w:id="31"/>
    <w:bookmarkEnd w:id="32"/>
    <w:p>
      <w:pPr>
        <w:rPr>
          <w:rFonts w:eastAsia="DengXian"/>
          <w:lang w:eastAsia="zh-CN"/>
        </w:rPr>
      </w:pPr>
    </w:p>
    <w:bookmarkEnd w:id="3"/>
    <w:bookmarkEnd w:id="4"/>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sectPr>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17"/>
  </w:num>
  <w:num w:numId="3">
    <w:abstractNumId w:val="16"/>
  </w:num>
  <w:num w:numId="4">
    <w:abstractNumId w:val="11"/>
  </w:num>
  <w:num w:numId="5">
    <w:abstractNumId w:val="26"/>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7"/>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22"/>
  </w:num>
  <w:num w:numId="27">
    <w:abstractNumId w:val="24"/>
  </w:num>
  <w:num w:numId="28">
    <w:abstractNumId w:val="28"/>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A176196-560F-4C3E-A879-A2DA28354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3F130-4DE8-47E9-924B-6884DB0B6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534</Words>
  <Characters>3045</Characters>
  <Application>Microsoft Office Word</Application>
  <DocSecurity>0</DocSecurity>
  <Lines>25</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cp:lastModifiedBy>
  <cp:revision>2</cp:revision>
  <cp:lastPrinted>2003-09-26T02:29:00Z</cp:lastPrinted>
  <dcterms:created xsi:type="dcterms:W3CDTF">2020-10-02T12:52:00Z</dcterms:created>
  <dcterms:modified xsi:type="dcterms:W3CDTF">2020-10-02T12:52:00Z</dcterms:modified>
</cp:coreProperties>
</file>